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E85F6" w14:textId="0D72205B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37CE4">
        <w:fldChar w:fldCharType="begin"/>
      </w:r>
      <w:r w:rsidR="00937CE4">
        <w:instrText xml:space="preserve"> DOCPROPERTY  Tdoc#  \* MERGEFORMAT </w:instrText>
      </w:r>
      <w:r w:rsidR="00937CE4">
        <w:fldChar w:fldCharType="separate"/>
      </w:r>
      <w:r>
        <w:rPr>
          <w:b/>
          <w:i/>
          <w:noProof/>
          <w:sz w:val="28"/>
        </w:rPr>
        <w:t>R2-24</w:t>
      </w:r>
      <w:r w:rsidR="00937CE4">
        <w:rPr>
          <w:b/>
          <w:i/>
          <w:noProof/>
          <w:sz w:val="28"/>
        </w:rPr>
        <w:t>088</w:t>
      </w:r>
      <w:r w:rsidR="001668AC">
        <w:rPr>
          <w:b/>
          <w:i/>
          <w:noProof/>
          <w:sz w:val="28"/>
        </w:rPr>
        <w:t>10</w:t>
      </w:r>
      <w:r w:rsidR="00937CE4">
        <w:rPr>
          <w:b/>
          <w:i/>
          <w:noProof/>
          <w:sz w:val="28"/>
        </w:rPr>
        <w:fldChar w:fldCharType="end"/>
      </w:r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5FFF79FD" w:rsidR="001243D9" w:rsidRPr="00410371" w:rsidRDefault="00937CE4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38.3</w:t>
            </w:r>
            <w:r w:rsidR="005C17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4E9669E7" w:rsidR="001243D9" w:rsidRPr="00410371" w:rsidRDefault="00937CE4" w:rsidP="00E034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68AC">
              <w:rPr>
                <w:b/>
                <w:noProof/>
                <w:sz w:val="28"/>
              </w:rPr>
              <w:t>5034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60AEE85D" w:rsidR="001243D9" w:rsidRPr="00410371" w:rsidRDefault="00937CE4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668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41045A92" w:rsidR="001243D9" w:rsidRPr="00410371" w:rsidRDefault="00937CE4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243D9">
              <w:rPr>
                <w:b/>
                <w:noProof/>
                <w:sz w:val="28"/>
              </w:rPr>
              <w:t>1</w:t>
            </w:r>
            <w:r w:rsidR="00544E79">
              <w:rPr>
                <w:b/>
                <w:noProof/>
                <w:sz w:val="28"/>
              </w:rPr>
              <w:t>6</w:t>
            </w:r>
            <w:r w:rsidR="001243D9">
              <w:rPr>
                <w:b/>
                <w:noProof/>
                <w:sz w:val="28"/>
              </w:rPr>
              <w:t>.</w:t>
            </w:r>
            <w:r w:rsidR="00544E79">
              <w:rPr>
                <w:b/>
                <w:noProof/>
                <w:sz w:val="28"/>
              </w:rPr>
              <w:t>18</w:t>
            </w:r>
            <w:r w:rsidR="001243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387867B6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4B03C074" w:rsidR="001243D9" w:rsidRDefault="000D7A9C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07125615" w:rsidR="001243D9" w:rsidRDefault="003F0EC7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Ocn</w:t>
            </w:r>
            <w:proofErr w:type="spellEnd"/>
            <w:r>
              <w:t xml:space="preserve"> description in measurement event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63F6A6F4" w:rsidR="001243D9" w:rsidRDefault="00937CE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243D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937CE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243D9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0C9D9F7E" w:rsidR="008B0A2E" w:rsidRDefault="005C17F5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17F5">
              <w:t>NR_newRAT</w:t>
            </w:r>
            <w:proofErr w:type="spellEnd"/>
            <w:r w:rsidRPr="005C17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1392EAB3" w:rsidR="001243D9" w:rsidRDefault="00937CE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3D9">
              <w:rPr>
                <w:noProof/>
              </w:rPr>
              <w:t>2024-</w:t>
            </w:r>
            <w:r w:rsidR="00207BCB">
              <w:rPr>
                <w:noProof/>
              </w:rPr>
              <w:t>10</w:t>
            </w:r>
            <w:r w:rsidR="001243D9">
              <w:rPr>
                <w:noProof/>
              </w:rPr>
              <w:t>-0</w:t>
            </w:r>
            <w:r w:rsidR="0044308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72EFCD7E" w:rsidR="001243D9" w:rsidRDefault="006041E1" w:rsidP="00E034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08F665C9" w:rsidR="001243D9" w:rsidRDefault="00937CE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243D9">
              <w:rPr>
                <w:noProof/>
              </w:rPr>
              <w:t>Rel-1</w:t>
            </w:r>
            <w:r w:rsidR="006041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854D" w14:textId="790D3A9B" w:rsidR="00332D8C" w:rsidRDefault="00174138" w:rsidP="00944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measurement event description</w:t>
            </w:r>
            <w:r w:rsidR="002A37C4">
              <w:rPr>
                <w:noProof/>
              </w:rPr>
              <w:t xml:space="preserve"> of event A4</w:t>
            </w:r>
            <w:r>
              <w:rPr>
                <w:noProof/>
              </w:rPr>
              <w:t xml:space="preserve"> it is stated that “Ocn” is the measurement object specific offset, but this is not true </w:t>
            </w:r>
            <w:r w:rsidR="00850EE7">
              <w:rPr>
                <w:noProof/>
              </w:rPr>
              <w:t>as</w:t>
            </w:r>
            <w:r>
              <w:rPr>
                <w:noProof/>
              </w:rPr>
              <w:t xml:space="preserve"> the Ocn is a cell spefic object. In this case, current text may give the wrong impression that network when configuring</w:t>
            </w:r>
            <w:r w:rsidR="002A37C4">
              <w:rPr>
                <w:noProof/>
              </w:rPr>
              <w:t xml:space="preserve"> event A4</w:t>
            </w:r>
            <w:r>
              <w:rPr>
                <w:noProof/>
              </w:rPr>
              <w:t xml:space="preserve"> the Ocn it should have the same value for all the cell within the same measurement object. According to this, it would be good to clarify that Ocn is the </w:t>
            </w:r>
            <w:r w:rsidR="00944B6E">
              <w:rPr>
                <w:noProof/>
              </w:rPr>
              <w:t>cell specific object.</w:t>
            </w:r>
          </w:p>
          <w:p w14:paraId="2989EB26" w14:textId="77777777" w:rsidR="00443080" w:rsidRDefault="00443080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932624" w14:textId="7BF8B2C9" w:rsidR="000E1540" w:rsidRDefault="001A334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D00C71">
              <w:rPr>
                <w:noProof/>
              </w:rPr>
              <w:t>5.5.4.5</w:t>
            </w:r>
          </w:p>
          <w:p w14:paraId="27D7295E" w14:textId="4F287D88" w:rsidR="000E1540" w:rsidRDefault="000E1540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</w:t>
            </w:r>
            <w:r w:rsidR="002A37C4">
              <w:rPr>
                <w:noProof/>
              </w:rPr>
              <w:t>Ocn is a cell specific offset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9089" w14:textId="77777777" w:rsidR="001243D9" w:rsidRDefault="001243D9" w:rsidP="00E034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2FC29F" w14:textId="60F716EF" w:rsidR="001243D9" w:rsidRDefault="001243D9" w:rsidP="00E0341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 w:rsidR="00D00C71">
              <w:rPr>
                <w:noProof/>
                <w:lang w:val="en-US" w:eastAsia="zh-CN"/>
              </w:rPr>
              <w:t>, (NG)EN-DC, EN-DC, NR-DC</w:t>
            </w:r>
            <w:r>
              <w:t xml:space="preserve"> </w:t>
            </w:r>
          </w:p>
          <w:p w14:paraId="654A0222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40D147" w14:textId="6253F9A2" w:rsidR="001243D9" w:rsidRPr="000E1540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0E1540">
              <w:rPr>
                <w:noProof/>
              </w:rPr>
              <w:t xml:space="preserve"> </w:t>
            </w:r>
            <w:r w:rsidR="00D00C71">
              <w:rPr>
                <w:noProof/>
              </w:rPr>
              <w:t>Measurements</w:t>
            </w:r>
          </w:p>
          <w:p w14:paraId="48A98575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71AC3A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E8F4ED" w14:textId="7B40D25E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0E1540">
              <w:rPr>
                <w:lang w:eastAsia="zh-CN"/>
              </w:rPr>
              <w:t>there is no inter-operability issue</w:t>
            </w:r>
          </w:p>
          <w:p w14:paraId="3509095B" w14:textId="77777777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8B90F" w14:textId="0FAA5CB4" w:rsidR="001243D9" w:rsidRDefault="001243D9" w:rsidP="00E034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5C7E62">
              <w:rPr>
                <w:lang w:eastAsia="zh-CN"/>
              </w:rPr>
              <w:t>the network may be restricted</w:t>
            </w:r>
            <w:r w:rsidR="002A37C4">
              <w:rPr>
                <w:lang w:eastAsia="zh-CN"/>
              </w:rPr>
              <w:t xml:space="preserve"> for event A4</w:t>
            </w:r>
            <w:r w:rsidR="005C7E62">
              <w:rPr>
                <w:lang w:eastAsia="zh-CN"/>
              </w:rPr>
              <w:t xml:space="preserve"> to configure the same CIO for all the cells within the same measurement object.</w:t>
            </w:r>
          </w:p>
          <w:p w14:paraId="67A0357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EB4BF" w14:textId="0653DC8E" w:rsidR="005C7E62" w:rsidRDefault="00382EBF" w:rsidP="005C7E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 w:rsidR="005C7E62">
              <w:rPr>
                <w:noProof/>
              </w:rPr>
              <w:t xml:space="preserve">the procedural text may be interpreted as if </w:t>
            </w:r>
            <w:r w:rsidR="005C7E62">
              <w:rPr>
                <w:lang w:eastAsia="zh-CN"/>
              </w:rPr>
              <w:t xml:space="preserve">the network may be restricted </w:t>
            </w:r>
            <w:r w:rsidR="002A37C4">
              <w:rPr>
                <w:lang w:eastAsia="zh-CN"/>
              </w:rPr>
              <w:t xml:space="preserve">for event A4 </w:t>
            </w:r>
            <w:r w:rsidR="005C7E62">
              <w:rPr>
                <w:lang w:eastAsia="zh-CN"/>
              </w:rPr>
              <w:t>to configure the same CIO for all the cells within the same measurement object.</w:t>
            </w:r>
          </w:p>
          <w:p w14:paraId="0AB45A5A" w14:textId="6538AB06" w:rsidR="001243D9" w:rsidRDefault="008D5B0D" w:rsidP="005C7E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57A079D9" w:rsidR="001243D9" w:rsidRDefault="005C7E62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5.5.4.5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4C23311C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7D1FE15D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4B159B61" w:rsidR="001243D9" w:rsidRDefault="00382EB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FDDB2" w14:textId="77777777" w:rsidR="001243D9" w:rsidRDefault="001243D9" w:rsidP="001243D9">
      <w:pPr>
        <w:pStyle w:val="CRCoverPage"/>
        <w:spacing w:after="0"/>
        <w:rPr>
          <w:noProof/>
          <w:sz w:val="8"/>
          <w:szCs w:val="8"/>
        </w:rPr>
      </w:pPr>
    </w:p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1F97AA" w14:textId="204C70AC" w:rsidR="001243D9" w:rsidRPr="00DA17F7" w:rsidRDefault="00DA17F7" w:rsidP="00DA1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DA17F7">
        <w:rPr>
          <w:i/>
          <w:iCs/>
          <w:noProof/>
        </w:rPr>
        <w:lastRenderedPageBreak/>
        <w:t>START OF CHANGES</w:t>
      </w:r>
    </w:p>
    <w:p w14:paraId="7CF255F2" w14:textId="77777777" w:rsidR="006041E1" w:rsidRPr="00E22CF8" w:rsidRDefault="006041E1" w:rsidP="006041E1">
      <w:pPr>
        <w:pStyle w:val="Heading4"/>
      </w:pPr>
      <w:bookmarkStart w:id="16" w:name="_Toc60776890"/>
      <w:bookmarkStart w:id="17" w:name="_Toc171591974"/>
      <w:bookmarkStart w:id="18" w:name="_Toc20425812"/>
      <w:bookmarkStart w:id="19" w:name="_Toc29321208"/>
      <w:bookmarkStart w:id="20" w:name="_Toc36219391"/>
      <w:bookmarkStart w:id="21" w:name="_Toc36220067"/>
      <w:bookmarkStart w:id="22" w:name="_Toc36513487"/>
      <w:bookmarkStart w:id="23" w:name="_Toc46449545"/>
      <w:bookmarkStart w:id="24" w:name="_Toc46489332"/>
      <w:bookmarkStart w:id="25" w:name="_Toc52495166"/>
      <w:bookmarkStart w:id="26" w:name="_Toc60781335"/>
      <w:bookmarkStart w:id="27" w:name="_Toc17166483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22CF8">
        <w:t>5.5.4.5</w:t>
      </w:r>
      <w:r w:rsidRPr="00E22CF8">
        <w:tab/>
        <w:t>Event A4 (Neighbour becomes better than threshold)</w:t>
      </w:r>
      <w:bookmarkEnd w:id="16"/>
      <w:bookmarkEnd w:id="17"/>
    </w:p>
    <w:p w14:paraId="77D81F7E" w14:textId="77777777" w:rsidR="006041E1" w:rsidRPr="00E22CF8" w:rsidRDefault="006041E1" w:rsidP="006041E1">
      <w:r w:rsidRPr="00E22CF8">
        <w:t>The UE shall:</w:t>
      </w:r>
    </w:p>
    <w:p w14:paraId="393D2B45" w14:textId="77777777" w:rsidR="006041E1" w:rsidRPr="00E22CF8" w:rsidRDefault="006041E1" w:rsidP="006041E1">
      <w:pPr>
        <w:pStyle w:val="B1"/>
      </w:pPr>
      <w:r w:rsidRPr="00E22CF8">
        <w:t>1&gt;</w:t>
      </w:r>
      <w:r w:rsidRPr="00E22CF8">
        <w:tab/>
        <w:t xml:space="preserve">consider the entering condition for this event to be satisfied when condition A4-1, as specified below, is </w:t>
      </w:r>
      <w:proofErr w:type="gramStart"/>
      <w:r w:rsidRPr="00E22CF8">
        <w:t>fulfilled;</w:t>
      </w:r>
      <w:proofErr w:type="gramEnd"/>
    </w:p>
    <w:p w14:paraId="7AB1D1B3" w14:textId="77777777" w:rsidR="006041E1" w:rsidRPr="00E22CF8" w:rsidRDefault="006041E1" w:rsidP="006041E1">
      <w:pPr>
        <w:pStyle w:val="B1"/>
      </w:pPr>
      <w:r w:rsidRPr="00E22CF8">
        <w:t>1&gt;</w:t>
      </w:r>
      <w:r w:rsidRPr="00E22CF8">
        <w:tab/>
        <w:t>consider the leaving condition for this event to be satisfied when condition A4-2, as specified below, is fulfilled.</w:t>
      </w:r>
    </w:p>
    <w:p w14:paraId="12C6C5DA" w14:textId="77777777" w:rsidR="006041E1" w:rsidRPr="00E22CF8" w:rsidRDefault="006041E1" w:rsidP="006041E1">
      <w:r w:rsidRPr="00E22CF8">
        <w:rPr>
          <w:lang w:eastAsia="ko-KR"/>
        </w:rPr>
        <w:t>Inequality</w:t>
      </w:r>
      <w:r w:rsidRPr="00E22CF8">
        <w:t xml:space="preserve"> A4-1 (Entering condition)</w:t>
      </w:r>
    </w:p>
    <w:p w14:paraId="6EA0FF67" w14:textId="77777777" w:rsidR="006041E1" w:rsidRPr="00E22CF8" w:rsidRDefault="006041E1" w:rsidP="006041E1">
      <w:pPr>
        <w:pStyle w:val="EQ"/>
        <w:rPr>
          <w:i/>
          <w:iCs/>
        </w:rPr>
      </w:pPr>
      <w:r w:rsidRPr="00E22CF8">
        <w:rPr>
          <w:i/>
          <w:iCs/>
        </w:rPr>
        <w:t>Mn + Ofn + Ocn – Hys &gt; Thresh</w:t>
      </w:r>
    </w:p>
    <w:p w14:paraId="31731000" w14:textId="77777777" w:rsidR="006041E1" w:rsidRPr="00E22CF8" w:rsidRDefault="006041E1" w:rsidP="006041E1">
      <w:r w:rsidRPr="00E22CF8">
        <w:rPr>
          <w:lang w:eastAsia="ko-KR"/>
        </w:rPr>
        <w:t>Inequality</w:t>
      </w:r>
      <w:r w:rsidRPr="00E22CF8">
        <w:t xml:space="preserve"> A4-2 (Leaving condition)</w:t>
      </w:r>
    </w:p>
    <w:p w14:paraId="263993F6" w14:textId="77777777" w:rsidR="006041E1" w:rsidRPr="00E22CF8" w:rsidRDefault="006041E1" w:rsidP="006041E1">
      <w:pPr>
        <w:pStyle w:val="EQ"/>
        <w:rPr>
          <w:i/>
          <w:iCs/>
        </w:rPr>
      </w:pPr>
      <w:r w:rsidRPr="00E22CF8">
        <w:rPr>
          <w:i/>
          <w:iCs/>
        </w:rPr>
        <w:t>Mn + Ofn + Ocn + Hys &lt; Thresh</w:t>
      </w:r>
    </w:p>
    <w:p w14:paraId="09EE148B" w14:textId="77777777" w:rsidR="006041E1" w:rsidRPr="00E22CF8" w:rsidRDefault="006041E1" w:rsidP="006041E1">
      <w:r w:rsidRPr="00E22CF8">
        <w:t>The variables in the formula are defined as follows:</w:t>
      </w:r>
    </w:p>
    <w:p w14:paraId="0D96D99D" w14:textId="77777777" w:rsidR="006041E1" w:rsidRPr="00E22CF8" w:rsidRDefault="006041E1" w:rsidP="006041E1">
      <w:pPr>
        <w:pStyle w:val="B1"/>
      </w:pPr>
      <w:r w:rsidRPr="00E22CF8">
        <w:rPr>
          <w:b/>
          <w:i/>
        </w:rPr>
        <w:t xml:space="preserve">Mn </w:t>
      </w:r>
      <w:r w:rsidRPr="00E22CF8">
        <w:t xml:space="preserve">is the measurement result of the neighbouring cell, not </w:t>
      </w:r>
      <w:proofErr w:type="gramStart"/>
      <w:r w:rsidRPr="00E22CF8">
        <w:t>taking into account</w:t>
      </w:r>
      <w:proofErr w:type="gramEnd"/>
      <w:r w:rsidRPr="00E22CF8">
        <w:t xml:space="preserve"> any offsets.</w:t>
      </w:r>
    </w:p>
    <w:p w14:paraId="6F270997" w14:textId="77777777" w:rsidR="006041E1" w:rsidRPr="00E22CF8" w:rsidRDefault="006041E1" w:rsidP="006041E1">
      <w:pPr>
        <w:pStyle w:val="B1"/>
        <w:rPr>
          <w:i/>
        </w:rPr>
      </w:pPr>
      <w:proofErr w:type="spellStart"/>
      <w:r w:rsidRPr="00E22CF8">
        <w:rPr>
          <w:b/>
          <w:i/>
        </w:rPr>
        <w:t>Ofn</w:t>
      </w:r>
      <w:proofErr w:type="spellEnd"/>
      <w:r w:rsidRPr="00E22CF8">
        <w:rPr>
          <w:b/>
          <w:i/>
        </w:rPr>
        <w:t xml:space="preserve"> </w:t>
      </w:r>
      <w:r w:rsidRPr="00E22CF8">
        <w:t xml:space="preserve">is the measurement object specific offset of the neighbour cell (i.e. </w:t>
      </w:r>
      <w:proofErr w:type="spellStart"/>
      <w:r w:rsidRPr="00E22CF8">
        <w:rPr>
          <w:i/>
        </w:rPr>
        <w:t>offsetMO</w:t>
      </w:r>
      <w:proofErr w:type="spellEnd"/>
      <w:r w:rsidRPr="00E22CF8">
        <w:t xml:space="preserve"> as defined within </w:t>
      </w:r>
      <w:proofErr w:type="spellStart"/>
      <w:r w:rsidRPr="00E22CF8">
        <w:rPr>
          <w:i/>
        </w:rPr>
        <w:t>measObjectNR</w:t>
      </w:r>
      <w:proofErr w:type="spellEnd"/>
      <w:r w:rsidRPr="00E22CF8">
        <w:t xml:space="preserve"> corresponding to the neighbour cell).</w:t>
      </w:r>
    </w:p>
    <w:p w14:paraId="47A7D07A" w14:textId="643B531F" w:rsidR="006041E1" w:rsidRPr="00E22CF8" w:rsidRDefault="006041E1" w:rsidP="006041E1">
      <w:pPr>
        <w:pStyle w:val="B1"/>
      </w:pPr>
      <w:proofErr w:type="spellStart"/>
      <w:r w:rsidRPr="00E22CF8">
        <w:rPr>
          <w:b/>
          <w:i/>
        </w:rPr>
        <w:t>Ocn</w:t>
      </w:r>
      <w:proofErr w:type="spellEnd"/>
      <w:r w:rsidRPr="00E22CF8">
        <w:rPr>
          <w:b/>
          <w:i/>
        </w:rPr>
        <w:t xml:space="preserve"> </w:t>
      </w:r>
      <w:r w:rsidRPr="00E22CF8">
        <w:t xml:space="preserve">is the </w:t>
      </w:r>
      <w:del w:id="28" w:author="Ericsson" w:date="2024-09-27T10:27:00Z" w16du:dateUtc="2024-09-27T07:27:00Z">
        <w:r w:rsidRPr="00E22CF8" w:rsidDel="006041E1">
          <w:delText>measurement object</w:delText>
        </w:r>
      </w:del>
      <w:ins w:id="29" w:author="Ericsson" w:date="2024-09-27T10:27:00Z" w16du:dateUtc="2024-09-27T07:27:00Z">
        <w:r>
          <w:t>cell</w:t>
        </w:r>
      </w:ins>
      <w:r w:rsidRPr="00E22CF8">
        <w:t xml:space="preserve"> specific offset of the neighbour cell (i.e. </w:t>
      </w:r>
      <w:proofErr w:type="spellStart"/>
      <w:r w:rsidRPr="00E22CF8">
        <w:rPr>
          <w:i/>
        </w:rPr>
        <w:t>cellIndividualOffset</w:t>
      </w:r>
      <w:proofErr w:type="spellEnd"/>
      <w:r w:rsidRPr="00E22CF8">
        <w:t xml:space="preserve"> as defined within </w:t>
      </w:r>
      <w:proofErr w:type="spellStart"/>
      <w:r w:rsidRPr="00E22CF8">
        <w:rPr>
          <w:i/>
        </w:rPr>
        <w:t>measObjectNR</w:t>
      </w:r>
      <w:proofErr w:type="spellEnd"/>
      <w:r w:rsidRPr="00E22CF8">
        <w:t xml:space="preserve"> corresponding to the neighbour cell</w:t>
      </w:r>
      <w:proofErr w:type="gramStart"/>
      <w:r w:rsidRPr="00E22CF8">
        <w:t>), and</w:t>
      </w:r>
      <w:proofErr w:type="gramEnd"/>
      <w:r w:rsidRPr="00E22CF8">
        <w:t xml:space="preserve"> set to zero if not configured for the neighbour cell.</w:t>
      </w:r>
    </w:p>
    <w:p w14:paraId="0BF5C472" w14:textId="77777777" w:rsidR="006041E1" w:rsidRPr="00E22CF8" w:rsidRDefault="006041E1" w:rsidP="006041E1">
      <w:pPr>
        <w:pStyle w:val="B1"/>
      </w:pPr>
      <w:proofErr w:type="spellStart"/>
      <w:r w:rsidRPr="00E22CF8">
        <w:rPr>
          <w:b/>
          <w:i/>
        </w:rPr>
        <w:t>Hys</w:t>
      </w:r>
      <w:proofErr w:type="spellEnd"/>
      <w:r w:rsidRPr="00E22CF8">
        <w:t xml:space="preserve"> is the hysteresis parameter for this event (i.e. </w:t>
      </w:r>
      <w:r w:rsidRPr="00E22CF8">
        <w:rPr>
          <w:i/>
        </w:rPr>
        <w:t>hysteresis</w:t>
      </w:r>
      <w:r w:rsidRPr="00E22CF8">
        <w:t xml:space="preserve"> as defined within</w:t>
      </w:r>
      <w:r w:rsidRPr="00E22CF8">
        <w:rPr>
          <w:i/>
        </w:rPr>
        <w:t xml:space="preserve"> </w:t>
      </w:r>
      <w:proofErr w:type="spellStart"/>
      <w:r w:rsidRPr="00E22CF8">
        <w:rPr>
          <w:i/>
        </w:rPr>
        <w:t>reportConfigNR</w:t>
      </w:r>
      <w:proofErr w:type="spellEnd"/>
      <w:r w:rsidRPr="00E22CF8">
        <w:rPr>
          <w:i/>
        </w:rPr>
        <w:t xml:space="preserve"> </w:t>
      </w:r>
      <w:r w:rsidRPr="00E22CF8">
        <w:t>for this event).</w:t>
      </w:r>
    </w:p>
    <w:p w14:paraId="6E7E0102" w14:textId="77777777" w:rsidR="006041E1" w:rsidRPr="00E22CF8" w:rsidRDefault="006041E1" w:rsidP="006041E1">
      <w:pPr>
        <w:pStyle w:val="B1"/>
      </w:pPr>
      <w:r w:rsidRPr="00E22CF8">
        <w:rPr>
          <w:b/>
          <w:i/>
        </w:rPr>
        <w:t>Thresh</w:t>
      </w:r>
      <w:r w:rsidRPr="00E22CF8">
        <w:t xml:space="preserve"> is the threshold parameter for this event (i.e. </w:t>
      </w:r>
      <w:r w:rsidRPr="00E22CF8">
        <w:rPr>
          <w:i/>
        </w:rPr>
        <w:t xml:space="preserve">a4-Threshold </w:t>
      </w:r>
      <w:r w:rsidRPr="00E22CF8">
        <w:t>as defined within</w:t>
      </w:r>
      <w:r w:rsidRPr="00E22CF8">
        <w:rPr>
          <w:i/>
        </w:rPr>
        <w:t xml:space="preserve"> </w:t>
      </w:r>
      <w:proofErr w:type="spellStart"/>
      <w:r w:rsidRPr="00E22CF8">
        <w:rPr>
          <w:i/>
        </w:rPr>
        <w:t>reportConfigNR</w:t>
      </w:r>
      <w:proofErr w:type="spellEnd"/>
      <w:r w:rsidRPr="00E22CF8">
        <w:rPr>
          <w:i/>
        </w:rPr>
        <w:t xml:space="preserve"> </w:t>
      </w:r>
      <w:r w:rsidRPr="00E22CF8">
        <w:t>for this event).</w:t>
      </w:r>
    </w:p>
    <w:p w14:paraId="72F9A162" w14:textId="77777777" w:rsidR="006041E1" w:rsidRPr="00E22CF8" w:rsidRDefault="006041E1" w:rsidP="006041E1">
      <w:pPr>
        <w:pStyle w:val="B1"/>
      </w:pPr>
      <w:r w:rsidRPr="00E22CF8">
        <w:rPr>
          <w:b/>
          <w:i/>
        </w:rPr>
        <w:t xml:space="preserve">Mn </w:t>
      </w:r>
      <w:r w:rsidRPr="00E22CF8">
        <w:t>is expressed in dBm</w:t>
      </w:r>
      <w:r w:rsidRPr="00E22CF8">
        <w:rPr>
          <w:lang w:eastAsia="ko-KR"/>
        </w:rPr>
        <w:t xml:space="preserve"> in case of RSRP, or in dB in case of RSRQ</w:t>
      </w:r>
      <w:r w:rsidRPr="00E22CF8">
        <w:t xml:space="preserve"> and RS-SINR.</w:t>
      </w:r>
    </w:p>
    <w:p w14:paraId="6DB12FF3" w14:textId="77777777" w:rsidR="006041E1" w:rsidRPr="00E22CF8" w:rsidRDefault="006041E1" w:rsidP="006041E1">
      <w:pPr>
        <w:pStyle w:val="B1"/>
      </w:pPr>
      <w:proofErr w:type="spellStart"/>
      <w:r w:rsidRPr="00E22CF8">
        <w:rPr>
          <w:b/>
          <w:i/>
        </w:rPr>
        <w:t>Ofn</w:t>
      </w:r>
      <w:proofErr w:type="spellEnd"/>
      <w:r w:rsidRPr="00E22CF8">
        <w:rPr>
          <w:b/>
          <w:i/>
        </w:rPr>
        <w:t xml:space="preserve">, </w:t>
      </w:r>
      <w:proofErr w:type="spellStart"/>
      <w:r w:rsidRPr="00E22CF8">
        <w:rPr>
          <w:b/>
          <w:i/>
        </w:rPr>
        <w:t>Ocn</w:t>
      </w:r>
      <w:proofErr w:type="spellEnd"/>
      <w:r w:rsidRPr="00E22CF8">
        <w:rPr>
          <w:b/>
          <w:i/>
        </w:rPr>
        <w:t xml:space="preserve">, </w:t>
      </w:r>
      <w:proofErr w:type="spellStart"/>
      <w:r w:rsidRPr="00E22CF8">
        <w:rPr>
          <w:b/>
          <w:i/>
        </w:rPr>
        <w:t>Hys</w:t>
      </w:r>
      <w:proofErr w:type="spellEnd"/>
      <w:r w:rsidRPr="00E22CF8">
        <w:rPr>
          <w:b/>
          <w:i/>
        </w:rPr>
        <w:t xml:space="preserve"> </w:t>
      </w:r>
      <w:r w:rsidRPr="00E22CF8">
        <w:t xml:space="preserve">are expressed in </w:t>
      </w:r>
      <w:proofErr w:type="spellStart"/>
      <w:r w:rsidRPr="00E22CF8">
        <w:t>dB.</w:t>
      </w:r>
      <w:proofErr w:type="spellEnd"/>
    </w:p>
    <w:p w14:paraId="41896727" w14:textId="77777777" w:rsidR="006041E1" w:rsidRPr="00E22CF8" w:rsidRDefault="006041E1" w:rsidP="006041E1">
      <w:pPr>
        <w:pStyle w:val="B1"/>
        <w:rPr>
          <w:lang w:eastAsia="ko-KR"/>
        </w:rPr>
      </w:pPr>
      <w:r w:rsidRPr="00E22CF8">
        <w:rPr>
          <w:b/>
          <w:i/>
        </w:rPr>
        <w:t>Thres</w:t>
      </w:r>
      <w:r w:rsidRPr="00E22CF8">
        <w:rPr>
          <w:b/>
          <w:i/>
          <w:lang w:eastAsia="ko-KR"/>
        </w:rPr>
        <w:t xml:space="preserve">h </w:t>
      </w:r>
      <w:r w:rsidRPr="00E22CF8">
        <w:rPr>
          <w:lang w:eastAsia="ko-KR"/>
        </w:rPr>
        <w:t>is</w:t>
      </w:r>
      <w:r w:rsidRPr="00E22CF8">
        <w:t xml:space="preserve"> expressed in the same unit as </w:t>
      </w:r>
      <w:r w:rsidRPr="00E22CF8">
        <w:rPr>
          <w:b/>
          <w:i/>
        </w:rPr>
        <w:t>Mn</w:t>
      </w:r>
      <w:r w:rsidRPr="00E22CF8">
        <w:t>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4C6B8CEB" w14:textId="1C9B026A" w:rsidR="000B631B" w:rsidRPr="00DA17F7" w:rsidRDefault="000B631B" w:rsidP="000B6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DA17F7">
        <w:rPr>
          <w:i/>
          <w:iCs/>
          <w:noProof/>
        </w:rPr>
        <w:t xml:space="preserve"> OF CHANGES</w:t>
      </w:r>
    </w:p>
    <w:p w14:paraId="62174683" w14:textId="566D2E29" w:rsidR="00AE631B" w:rsidRPr="000B7163" w:rsidRDefault="00AE631B" w:rsidP="00AE631B">
      <w:pPr>
        <w:rPr>
          <w:iCs/>
        </w:rPr>
      </w:pPr>
    </w:p>
    <w:sectPr w:rsidR="00AE631B" w:rsidRPr="000B7163" w:rsidSect="000B631B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3CB77" w14:textId="77777777" w:rsidR="00B175C5" w:rsidRPr="007B4B4C" w:rsidRDefault="00B175C5">
      <w:pPr>
        <w:spacing w:after="0"/>
      </w:pPr>
      <w:r w:rsidRPr="007B4B4C">
        <w:separator/>
      </w:r>
    </w:p>
  </w:endnote>
  <w:endnote w:type="continuationSeparator" w:id="0">
    <w:p w14:paraId="1C19FFE7" w14:textId="77777777" w:rsidR="00B175C5" w:rsidRPr="007B4B4C" w:rsidRDefault="00B175C5">
      <w:pPr>
        <w:spacing w:after="0"/>
      </w:pPr>
      <w:r w:rsidRPr="007B4B4C">
        <w:continuationSeparator/>
      </w:r>
    </w:p>
  </w:endnote>
  <w:endnote w:type="continuationNotice" w:id="1">
    <w:p w14:paraId="081AA909" w14:textId="77777777" w:rsidR="00B175C5" w:rsidRPr="007B4B4C" w:rsidRDefault="00B175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9B15C" w14:textId="77777777" w:rsidR="00B175C5" w:rsidRPr="007B4B4C" w:rsidRDefault="00B175C5">
      <w:pPr>
        <w:spacing w:after="0"/>
      </w:pPr>
      <w:r w:rsidRPr="007B4B4C">
        <w:separator/>
      </w:r>
    </w:p>
  </w:footnote>
  <w:footnote w:type="continuationSeparator" w:id="0">
    <w:p w14:paraId="1F344F60" w14:textId="77777777" w:rsidR="00B175C5" w:rsidRPr="007B4B4C" w:rsidRDefault="00B175C5">
      <w:pPr>
        <w:spacing w:after="0"/>
      </w:pPr>
      <w:r w:rsidRPr="007B4B4C">
        <w:continuationSeparator/>
      </w:r>
    </w:p>
  </w:footnote>
  <w:footnote w:type="continuationNotice" w:id="1">
    <w:p w14:paraId="0D181FA4" w14:textId="77777777" w:rsidR="00B175C5" w:rsidRPr="007B4B4C" w:rsidRDefault="00B175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C08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1B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BB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A9C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40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01A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61D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8AC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13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49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DAA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C7B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7C4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D8C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10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2EBF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A83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4CA1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93B"/>
    <w:rsid w:val="003F0EC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251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80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754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79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594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7F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23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E62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8AC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2A9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1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2E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6C"/>
    <w:rsid w:val="006B09C0"/>
    <w:rsid w:val="006B0BE5"/>
    <w:rsid w:val="006B0DE8"/>
    <w:rsid w:val="006B1007"/>
    <w:rsid w:val="006B10BF"/>
    <w:rsid w:val="006B16CB"/>
    <w:rsid w:val="006B1DDE"/>
    <w:rsid w:val="006B24F1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9A9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9F4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2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C1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CF4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04C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448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8E4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0EE7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2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5B0D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CE4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6E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88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078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680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18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786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5C5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A1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30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417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C71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7F7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2F01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F35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0F13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0EB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8E7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540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4AA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B8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81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B3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link w:val="HeaderChar"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3977D3"/>
    <w:pPr>
      <w:outlineLvl w:val="9"/>
    </w:pPr>
  </w:style>
  <w:style w:type="paragraph" w:customStyle="1" w:styleId="NO">
    <w:name w:val="NO"/>
    <w:basedOn w:val="Normal"/>
    <w:link w:val="NOChar"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3977D3"/>
    <w:pPr>
      <w:keepLines/>
      <w:ind w:left="1702" w:hanging="1418"/>
    </w:pPr>
  </w:style>
  <w:style w:type="paragraph" w:customStyle="1" w:styleId="FP">
    <w:name w:val="FP"/>
    <w:basedOn w:val="Normal"/>
    <w:rsid w:val="003977D3"/>
    <w:pPr>
      <w:spacing w:after="0"/>
    </w:pPr>
  </w:style>
  <w:style w:type="paragraph" w:customStyle="1" w:styleId="EW">
    <w:name w:val="EW"/>
    <w:basedOn w:val="EX"/>
    <w:rsid w:val="003977D3"/>
    <w:pPr>
      <w:spacing w:after="0"/>
    </w:pPr>
  </w:style>
  <w:style w:type="paragraph" w:customStyle="1" w:styleId="B1">
    <w:name w:val="B1"/>
    <w:basedOn w:val="List"/>
    <w:link w:val="B1Char1"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3977D3"/>
    <w:pPr>
      <w:ind w:left="284"/>
    </w:pPr>
  </w:style>
  <w:style w:type="paragraph" w:styleId="Index1">
    <w:name w:val="index 1"/>
    <w:basedOn w:val="Normal"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3977D3"/>
    <w:pPr>
      <w:ind w:left="851"/>
    </w:pPr>
  </w:style>
  <w:style w:type="paragraph" w:styleId="ListBullet">
    <w:name w:val="List Bullet"/>
    <w:basedOn w:val="List"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0B631B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636ECB-AA9E-4A26-8B60-471A7C1F8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65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4480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54</cp:revision>
  <cp:lastPrinted>2017-05-08T10:55:00Z</cp:lastPrinted>
  <dcterms:created xsi:type="dcterms:W3CDTF">2024-09-26T07:04:00Z</dcterms:created>
  <dcterms:modified xsi:type="dcterms:W3CDTF">2024-10-03T14:24:00Z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